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0E272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566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73787">
        <w:rPr>
          <w:b/>
          <w:noProof/>
          <w:sz w:val="24"/>
        </w:rPr>
        <w:t>7238</w:t>
      </w:r>
    </w:p>
    <w:p w14:paraId="5DC21640" w14:textId="1073E9CA" w:rsidR="003674C0" w:rsidRDefault="00941BFE" w:rsidP="00677E82">
      <w:pPr>
        <w:pStyle w:val="CRCoverPage"/>
        <w:rPr>
          <w:b/>
          <w:noProof/>
          <w:sz w:val="24"/>
        </w:rPr>
      </w:pPr>
      <w:r>
        <w:rPr>
          <w:b/>
          <w:noProof/>
          <w:sz w:val="24"/>
        </w:rPr>
        <w:t>Electronic meeting</w:t>
      </w:r>
      <w:r w:rsidR="003674C0">
        <w:rPr>
          <w:b/>
          <w:noProof/>
          <w:sz w:val="24"/>
        </w:rPr>
        <w:t xml:space="preserve">, </w:t>
      </w:r>
      <w:r w:rsidR="00EA1544">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70612F" w:rsidR="001E41F3" w:rsidRPr="00410371" w:rsidRDefault="00E63E0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B81377" w:rsidR="001E41F3" w:rsidRPr="00410371" w:rsidRDefault="00986FF8" w:rsidP="00547111">
            <w:pPr>
              <w:pStyle w:val="CRCoverPage"/>
              <w:spacing w:after="0"/>
              <w:rPr>
                <w:noProof/>
              </w:rPr>
            </w:pPr>
            <w:bookmarkStart w:id="0" w:name="_GoBack"/>
            <w:bookmarkEnd w:id="0"/>
            <w:r>
              <w:rPr>
                <w:b/>
                <w:noProof/>
                <w:sz w:val="28"/>
              </w:rPr>
              <w:t>0636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A5C550" w:rsidR="001E41F3" w:rsidRPr="00410371" w:rsidRDefault="00E63E07">
            <w:pPr>
              <w:pStyle w:val="CRCoverPage"/>
              <w:spacing w:after="0"/>
              <w:jc w:val="center"/>
              <w:rPr>
                <w:noProof/>
                <w:sz w:val="28"/>
              </w:rPr>
            </w:pPr>
            <w:r>
              <w:rPr>
                <w:b/>
                <w:noProof/>
                <w:sz w:val="28"/>
              </w:rPr>
              <w:t>1</w:t>
            </w:r>
            <w:r w:rsidR="00481FDA">
              <w:rPr>
                <w:b/>
                <w:noProof/>
                <w:sz w:val="28"/>
              </w:rPr>
              <w:t>5</w:t>
            </w:r>
            <w:r>
              <w:rPr>
                <w:b/>
                <w:noProof/>
                <w:sz w:val="28"/>
              </w:rPr>
              <w:t>.7.0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197D90" w:rsidR="00F25D98" w:rsidRDefault="00E65C5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5CE79" w:rsidR="001E41F3" w:rsidRDefault="003916CC" w:rsidP="003916CC">
            <w:pPr>
              <w:pStyle w:val="CRCoverPage"/>
              <w:spacing w:after="0"/>
              <w:ind w:left="100"/>
              <w:rPr>
                <w:noProof/>
              </w:rPr>
            </w:pPr>
            <w:r>
              <w:t xml:space="preserve">AMF </w:t>
            </w:r>
            <w:r w:rsidRPr="00D91543">
              <w:t>provid</w:t>
            </w:r>
            <w:r>
              <w:t xml:space="preserve">ing </w:t>
            </w:r>
            <w:r w:rsidRPr="003916CC">
              <w:rPr>
                <w:lang w:eastAsia="x-none"/>
              </w:rPr>
              <w:t>SoR-MAC-I</w:t>
            </w:r>
            <w:r w:rsidRPr="003916CC">
              <w:rPr>
                <w:vertAlign w:val="subscript"/>
                <w:lang w:eastAsia="x-none"/>
              </w:rPr>
              <w:t>UE</w:t>
            </w:r>
            <w:r>
              <w:t xml:space="preserve"> </w:t>
            </w:r>
            <w:r w:rsidRPr="00D91543">
              <w:t xml:space="preserve">to </w:t>
            </w:r>
            <w:r>
              <w:t xml:space="preserve">the </w:t>
            </w:r>
            <w:r w:rsidRPr="00D91543">
              <w:t>UDM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00153D" w:rsidR="001E41F3" w:rsidRDefault="003916C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DB1360" w:rsidR="001E41F3" w:rsidRDefault="00BF56DA">
            <w:pPr>
              <w:pStyle w:val="CRCoverPage"/>
              <w:spacing w:after="0"/>
              <w:ind w:left="100"/>
              <w:rPr>
                <w:noProof/>
              </w:rPr>
            </w:pPr>
            <w:r w:rsidRPr="00BF56DA">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8B7314" w:rsidR="001E41F3" w:rsidRDefault="003916CC">
            <w:pPr>
              <w:pStyle w:val="CRCoverPage"/>
              <w:spacing w:after="0"/>
              <w:ind w:left="100"/>
              <w:rPr>
                <w:noProof/>
              </w:rPr>
            </w:pPr>
            <w:r>
              <w:rPr>
                <w:noProof/>
              </w:rPr>
              <w:t>2020-1</w:t>
            </w:r>
            <w:r w:rsidR="00E65C52">
              <w:rPr>
                <w:noProof/>
              </w:rPr>
              <w:t>1</w:t>
            </w:r>
            <w:r>
              <w:rPr>
                <w:noProof/>
              </w:rPr>
              <w:t>-</w:t>
            </w:r>
            <w:r w:rsidR="00E65C5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EE4917" w:rsidR="001E41F3" w:rsidRDefault="003916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22B644" w:rsidR="001E41F3" w:rsidRDefault="00C00597">
            <w:pPr>
              <w:pStyle w:val="CRCoverPage"/>
              <w:spacing w:after="0"/>
              <w:ind w:left="100"/>
              <w:rPr>
                <w:noProof/>
              </w:rPr>
            </w:pPr>
            <w:r>
              <w:rPr>
                <w:noProof/>
              </w:rPr>
              <w:t>R</w:t>
            </w:r>
            <w:r w:rsidR="00BF56DA">
              <w:rPr>
                <w:rFonts w:hint="eastAsia"/>
                <w:noProof/>
                <w:lang w:eastAsia="zh-CN"/>
              </w:rPr>
              <w:t>el</w:t>
            </w:r>
            <w:r w:rsidR="00BF56DA">
              <w:rPr>
                <w:noProof/>
              </w:rPr>
              <w:t>-</w:t>
            </w:r>
            <w:r>
              <w:rPr>
                <w:noProof/>
              </w:rPr>
              <w:t>1</w:t>
            </w:r>
            <w:r w:rsidR="00BF56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E9CC" w14:textId="1F52A20E" w:rsidR="00122469" w:rsidRDefault="00494DCC" w:rsidP="00494DCC">
            <w:pPr>
              <w:pStyle w:val="CRCoverPage"/>
              <w:spacing w:after="0"/>
              <w:ind w:left="100"/>
              <w:rPr>
                <w:noProof/>
                <w:lang w:val="en-US" w:eastAsia="zh-CN"/>
              </w:rPr>
            </w:pPr>
            <w:r>
              <w:rPr>
                <w:rFonts w:cs="Arial"/>
                <w:bCs/>
              </w:rPr>
              <w:t xml:space="preserve">SA3 has approved </w:t>
            </w:r>
            <w:r w:rsidR="005A65D8">
              <w:rPr>
                <w:rFonts w:cs="Arial"/>
                <w:bCs/>
              </w:rPr>
              <w:t xml:space="preserve">a </w:t>
            </w:r>
            <w:r w:rsidR="001A4AC0">
              <w:rPr>
                <w:rFonts w:cs="Arial"/>
                <w:bCs/>
              </w:rPr>
              <w:t xml:space="preserve">TS 33.501 </w:t>
            </w:r>
            <w:r>
              <w:rPr>
                <w:rFonts w:cs="Arial"/>
                <w:bCs/>
              </w:rPr>
              <w:t>Release 15 CR</w:t>
            </w:r>
            <w:r>
              <w:rPr>
                <w:noProof/>
                <w:lang w:val="en-US" w:eastAsia="zh-CN"/>
              </w:rPr>
              <w:t>#0943</w:t>
            </w:r>
            <w:r w:rsidR="003C583E">
              <w:rPr>
                <w:noProof/>
                <w:lang w:val="en-US" w:eastAsia="zh-CN"/>
              </w:rPr>
              <w:t xml:space="preserve"> </w:t>
            </w:r>
            <w:r>
              <w:rPr>
                <w:noProof/>
                <w:lang w:val="en-US" w:eastAsia="zh-CN"/>
              </w:rPr>
              <w:t>(</w:t>
            </w:r>
            <w:r>
              <w:rPr>
                <w:rFonts w:cs="Arial"/>
                <w:bCs/>
              </w:rPr>
              <w:t>S3-202248) and the corresponding Release 16 mirror CR</w:t>
            </w:r>
            <w:r>
              <w:rPr>
                <w:noProof/>
                <w:lang w:val="en-US" w:eastAsia="zh-CN"/>
              </w:rPr>
              <w:t>#0944</w:t>
            </w:r>
            <w:r w:rsidR="003C583E">
              <w:rPr>
                <w:noProof/>
                <w:lang w:val="en-US" w:eastAsia="zh-CN"/>
              </w:rPr>
              <w:t xml:space="preserve"> </w:t>
            </w:r>
            <w:r>
              <w:rPr>
                <w:noProof/>
                <w:lang w:val="en-US" w:eastAsia="zh-CN"/>
              </w:rPr>
              <w:t>(</w:t>
            </w:r>
            <w:r>
              <w:rPr>
                <w:rFonts w:cs="Arial"/>
                <w:bCs/>
              </w:rPr>
              <w:t>S3-202249)</w:t>
            </w:r>
            <w:r w:rsidR="006B6ECC" w:rsidRPr="006B6ECC">
              <w:rPr>
                <w:noProof/>
                <w:lang w:val="en-US" w:eastAsia="zh-CN"/>
              </w:rPr>
              <w:t xml:space="preserve"> </w:t>
            </w:r>
            <w:r w:rsidR="00A97DC1">
              <w:rPr>
                <w:rFonts w:cs="Arial"/>
                <w:bCs/>
              </w:rPr>
              <w:t xml:space="preserve">in </w:t>
            </w:r>
            <w:r w:rsidRPr="006B6ECC">
              <w:rPr>
                <w:noProof/>
                <w:lang w:val="en-US" w:eastAsia="zh-CN"/>
              </w:rPr>
              <w:t xml:space="preserve">SA3 Meeting #100e </w:t>
            </w:r>
            <w:r>
              <w:rPr>
                <w:noProof/>
                <w:lang w:val="en-US" w:eastAsia="zh-CN"/>
              </w:rPr>
              <w:t xml:space="preserve">in </w:t>
            </w:r>
            <w:r w:rsidRPr="00481FDA">
              <w:rPr>
                <w:noProof/>
                <w:lang w:val="en-US" w:eastAsia="zh-CN"/>
              </w:rPr>
              <w:t>August 2020</w:t>
            </w:r>
            <w:r>
              <w:rPr>
                <w:noProof/>
                <w:lang w:val="en-US" w:eastAsia="zh-CN"/>
              </w:rPr>
              <w:t xml:space="preserve"> </w:t>
            </w:r>
            <w:r>
              <w:rPr>
                <w:rFonts w:cs="Arial"/>
                <w:bCs/>
              </w:rPr>
              <w:t xml:space="preserve">that </w:t>
            </w:r>
            <w:r>
              <w:rPr>
                <w:noProof/>
                <w:lang w:val="en-US" w:eastAsia="zh-CN"/>
              </w:rPr>
              <w:t xml:space="preserve">when UE sends ACK for the SOR information to the AMF, </w:t>
            </w:r>
            <w:r w:rsidR="00414E31">
              <w:rPr>
                <w:noProof/>
                <w:lang w:val="en-US" w:eastAsia="zh-CN"/>
              </w:rPr>
              <w:t xml:space="preserve">the </w:t>
            </w:r>
            <w:r>
              <w:rPr>
                <w:noProof/>
                <w:lang w:val="en-US" w:eastAsia="zh-CN"/>
              </w:rPr>
              <w:t>AMF shall include the SOR-MAC-I</w:t>
            </w:r>
            <w:r>
              <w:rPr>
                <w:noProof/>
                <w:vertAlign w:val="subscript"/>
                <w:lang w:val="en-US" w:eastAsia="zh-CN"/>
              </w:rPr>
              <w:t>ue</w:t>
            </w:r>
            <w:r>
              <w:rPr>
                <w:noProof/>
                <w:lang w:val="en-US" w:eastAsia="zh-CN"/>
              </w:rPr>
              <w:t xml:space="preserve"> in </w:t>
            </w:r>
            <w:r w:rsidRPr="006B6ECC">
              <w:t>Nudm_SDM_Info request message</w:t>
            </w:r>
            <w:r>
              <w:t xml:space="preserve"> </w:t>
            </w:r>
            <w:r>
              <w:rPr>
                <w:rFonts w:hint="eastAsia"/>
                <w:lang w:eastAsia="zh-CN"/>
              </w:rPr>
              <w:t>but</w:t>
            </w:r>
            <w:r>
              <w:t xml:space="preserve"> not include the </w:t>
            </w:r>
            <w:r w:rsidRPr="00AB2F56">
              <w:t>transparent container</w:t>
            </w:r>
            <w:r>
              <w:t xml:space="preserve"> any more</w:t>
            </w:r>
            <w:r w:rsidRPr="006B6ECC">
              <w:t>.</w:t>
            </w:r>
          </w:p>
          <w:p w14:paraId="6946ECEE" w14:textId="77777777" w:rsidR="00494DCC" w:rsidRDefault="00494DCC">
            <w:pPr>
              <w:pStyle w:val="CRCoverPage"/>
              <w:spacing w:after="0"/>
              <w:ind w:left="100"/>
              <w:rPr>
                <w:noProof/>
                <w:lang w:val="en-US" w:eastAsia="zh-CN"/>
              </w:rPr>
            </w:pPr>
          </w:p>
          <w:p w14:paraId="19181DE5" w14:textId="1EEE19BF" w:rsidR="00122469" w:rsidRDefault="00122469">
            <w:pPr>
              <w:pStyle w:val="CRCoverPage"/>
              <w:spacing w:after="0"/>
              <w:ind w:left="100"/>
              <w:rPr>
                <w:rFonts w:cs="Arial"/>
                <w:bCs/>
                <w:lang w:val="en-US" w:eastAsia="zh-CN"/>
              </w:rPr>
            </w:pPr>
            <w:r>
              <w:rPr>
                <w:rFonts w:cs="Arial"/>
                <w:bCs/>
                <w:lang w:val="en-US" w:eastAsia="zh-CN"/>
              </w:rPr>
              <w:t>Quote</w:t>
            </w:r>
            <w:r w:rsidR="006B6ECC">
              <w:rPr>
                <w:rFonts w:cs="Arial"/>
                <w:bCs/>
                <w:lang w:val="en-US" w:eastAsia="zh-CN"/>
              </w:rPr>
              <w:t xml:space="preserve"> from </w:t>
            </w:r>
            <w:r w:rsidR="006B6ECC">
              <w:rPr>
                <w:noProof/>
                <w:lang w:val="en-US" w:eastAsia="zh-CN"/>
              </w:rPr>
              <w:t>TS 33.501 v1</w:t>
            </w:r>
            <w:r w:rsidR="00481FDA">
              <w:rPr>
                <w:noProof/>
                <w:lang w:val="en-US" w:eastAsia="zh-CN"/>
              </w:rPr>
              <w:t>5</w:t>
            </w:r>
            <w:r w:rsidR="006B6ECC">
              <w:rPr>
                <w:noProof/>
                <w:lang w:val="en-US" w:eastAsia="zh-CN"/>
              </w:rPr>
              <w:t>.</w:t>
            </w:r>
            <w:r w:rsidR="00481FDA">
              <w:rPr>
                <w:noProof/>
                <w:lang w:val="en-US" w:eastAsia="zh-CN"/>
              </w:rPr>
              <w:t>10</w:t>
            </w:r>
            <w:r w:rsidR="006B6ECC">
              <w:rPr>
                <w:noProof/>
                <w:lang w:val="en-US" w:eastAsia="zh-CN"/>
              </w:rPr>
              <w:t>.0</w:t>
            </w:r>
            <w:r>
              <w:rPr>
                <w:rFonts w:cs="Arial"/>
                <w:bCs/>
                <w:lang w:val="en-US" w:eastAsia="zh-CN"/>
              </w:rPr>
              <w:t>:</w:t>
            </w:r>
          </w:p>
          <w:p w14:paraId="1DBAF6C1" w14:textId="4C739B94" w:rsidR="0027569C" w:rsidRPr="0027569C" w:rsidRDefault="0027569C" w:rsidP="006B6ECC">
            <w:pPr>
              <w:pStyle w:val="B1"/>
              <w:rPr>
                <w:i/>
              </w:rPr>
            </w:pPr>
            <w:r>
              <w:rPr>
                <w:i/>
              </w:rPr>
              <w:t>"</w:t>
            </w:r>
            <w:r w:rsidRPr="0027569C">
              <w:rPr>
                <w:i/>
              </w:rPr>
              <w:t>14)</w:t>
            </w:r>
            <w:r w:rsidRPr="0027569C">
              <w:rPr>
                <w:i/>
              </w:rPr>
              <w:tab/>
              <w:t>The AMF sends a Nudm_SDM_Info request message to the UDM. If a transparent container with the SoR-MAC-</w:t>
            </w:r>
            <w:r w:rsidRPr="006B6ECC">
              <w:rPr>
                <w:i/>
              </w:rPr>
              <w:t>I</w:t>
            </w:r>
            <w:r w:rsidRPr="006B6ECC">
              <w:rPr>
                <w:i/>
                <w:vertAlign w:val="subscript"/>
              </w:rPr>
              <w:t>UE</w:t>
            </w:r>
            <w:r w:rsidRPr="0027569C">
              <w:rPr>
                <w:i/>
              </w:rPr>
              <w:t xml:space="preserve"> was received in the Registration Complete message, the AMF shall include the </w:t>
            </w:r>
            <w:r w:rsidRPr="000F4DB7">
              <w:rPr>
                <w:i/>
                <w:highlight w:val="yellow"/>
              </w:rPr>
              <w:t>SoR-MAC-</w:t>
            </w:r>
            <w:r w:rsidR="000F4DB7" w:rsidRPr="000F4DB7">
              <w:rPr>
                <w:i/>
                <w:highlight w:val="yellow"/>
              </w:rPr>
              <w:t>I</w:t>
            </w:r>
            <w:r w:rsidR="000F4DB7" w:rsidRPr="000F4DB7">
              <w:rPr>
                <w:i/>
                <w:highlight w:val="yellow"/>
                <w:vertAlign w:val="subscript"/>
              </w:rPr>
              <w:t>UE</w:t>
            </w:r>
            <w:r w:rsidR="000F4DB7">
              <w:rPr>
                <w:i/>
              </w:rPr>
              <w:t xml:space="preserve"> </w:t>
            </w:r>
            <w:r w:rsidRPr="0027569C">
              <w:rPr>
                <w:i/>
              </w:rPr>
              <w:t>in the Nudm_SDM_Info request message.</w:t>
            </w:r>
            <w:r>
              <w:rPr>
                <w:i/>
              </w:rPr>
              <w:t>"</w:t>
            </w:r>
            <w:r w:rsidR="000F4DB7">
              <w:rPr>
                <w:i/>
              </w:rPr>
              <w:t xml:space="preserve"> </w:t>
            </w:r>
          </w:p>
          <w:p w14:paraId="19F9CCFE" w14:textId="40641131" w:rsidR="00122469" w:rsidRDefault="006B6ECC">
            <w:pPr>
              <w:pStyle w:val="CRCoverPage"/>
              <w:spacing w:after="0"/>
              <w:ind w:left="100"/>
              <w:rPr>
                <w:rFonts w:cs="Arial"/>
                <w:bCs/>
                <w:lang w:val="en-US" w:eastAsia="zh-CN"/>
              </w:rPr>
            </w:pPr>
            <w:r>
              <w:rPr>
                <w:rFonts w:cs="Arial" w:hint="eastAsia"/>
                <w:bCs/>
                <w:lang w:val="en-US" w:eastAsia="zh-CN"/>
              </w:rPr>
              <w:t>H</w:t>
            </w:r>
            <w:r>
              <w:rPr>
                <w:rFonts w:cs="Arial"/>
                <w:bCs/>
                <w:lang w:val="en-US" w:eastAsia="zh-CN"/>
              </w:rPr>
              <w:t xml:space="preserve">owever, in TS 23.122 C.2 and C.3, it is the received SOR transparent container that the AMF shall provide to the UDM in </w:t>
            </w:r>
            <w:r w:rsidRPr="006B6ECC">
              <w:t>Nudm_SDM_Info request message</w:t>
            </w:r>
            <w:r w:rsidR="001B5E42">
              <w:t>,</w:t>
            </w:r>
            <w:r>
              <w:t xml:space="preserve"> which is incorrect.</w:t>
            </w:r>
          </w:p>
          <w:p w14:paraId="72BFE096" w14:textId="1AC7255E" w:rsidR="009207A0" w:rsidRDefault="009207A0">
            <w:pPr>
              <w:pStyle w:val="CRCoverPage"/>
              <w:spacing w:after="0"/>
              <w:ind w:left="100"/>
              <w:rPr>
                <w:rFonts w:cs="Arial"/>
                <w:bCs/>
                <w:lang w:eastAsia="zh-CN"/>
              </w:rPr>
            </w:pPr>
            <w:r>
              <w:rPr>
                <w:noProof/>
                <w:lang w:eastAsia="zh-CN"/>
              </w:rPr>
              <w:t>Qutoe</w:t>
            </w:r>
            <w:r>
              <w:rPr>
                <w:rFonts w:cs="Arial"/>
                <w:bCs/>
              </w:rPr>
              <w:t>:</w:t>
            </w:r>
          </w:p>
          <w:p w14:paraId="7B0F626E" w14:textId="4417D322" w:rsidR="009207A0" w:rsidRPr="006B6ECC" w:rsidRDefault="009207A0" w:rsidP="006B6ECC">
            <w:pPr>
              <w:pStyle w:val="B1"/>
              <w:rPr>
                <w:i/>
                <w:noProof/>
                <w:lang w:eastAsia="zh-CN"/>
              </w:rPr>
            </w:pPr>
            <w:r w:rsidRPr="006B6ECC">
              <w:rPr>
                <w:i/>
                <w:noProof/>
                <w:lang w:eastAsia="zh-CN"/>
              </w:rPr>
              <w:t>"</w:t>
            </w:r>
            <w:r w:rsidR="006B6ECC" w:rsidRPr="006B6ECC">
              <w:rPr>
                <w:i/>
              </w:rPr>
              <w:t>10)</w:t>
            </w:r>
            <w:r w:rsidR="006B6ECC" w:rsidRPr="006B6ECC">
              <w:rPr>
                <w:i/>
              </w:rPr>
              <w:tab/>
              <w:t xml:space="preserve">The VPLMN AMF to the HPLMN UDM: If an SOR transparent container is received in the REGISTRATION COMPLETE message, the AMF uses the Nudm_SDM_Info service operation to provide the </w:t>
            </w:r>
            <w:r w:rsidR="006B6ECC" w:rsidRPr="009A01DF">
              <w:rPr>
                <w:i/>
              </w:rPr>
              <w:t xml:space="preserve">received </w:t>
            </w:r>
            <w:r w:rsidR="006B6ECC" w:rsidRPr="006B6ECC">
              <w:rPr>
                <w:i/>
                <w:highlight w:val="yellow"/>
              </w:rPr>
              <w:t>SOR transparent container</w:t>
            </w:r>
            <w:r w:rsidR="006B6ECC" w:rsidRPr="006B6ECC">
              <w:rPr>
                <w:i/>
              </w:rPr>
              <w:t xml:space="preserve"> to the UDM. If the HPLMN decided that the UE is to acknowledge the successful security check of the received steering of roaming information in step 4, the UDM verifies that the acknowledgement is provided by the UE as specified in 3GPP TS 33.501 [66];</w:t>
            </w:r>
            <w:r w:rsidRPr="006B6ECC">
              <w:rPr>
                <w:i/>
                <w:noProof/>
                <w:lang w:eastAsia="zh-CN"/>
              </w:rPr>
              <w:t>"</w:t>
            </w:r>
          </w:p>
          <w:p w14:paraId="0CACAD96" w14:textId="085AEE74" w:rsidR="009207A0" w:rsidRDefault="00A20B75" w:rsidP="009207A0">
            <w:pPr>
              <w:pStyle w:val="CRCoverPage"/>
              <w:spacing w:after="0"/>
              <w:ind w:left="100"/>
              <w:rPr>
                <w:rFonts w:cs="Arial"/>
                <w:bCs/>
              </w:rPr>
            </w:pPr>
            <w:r>
              <w:rPr>
                <w:rFonts w:cs="Arial"/>
                <w:bCs/>
              </w:rPr>
              <w:t>It is p</w:t>
            </w:r>
            <w:r w:rsidR="001B5E42">
              <w:rPr>
                <w:rFonts w:cs="Arial"/>
                <w:bCs/>
              </w:rPr>
              <w:t>ropose</w:t>
            </w:r>
            <w:r>
              <w:rPr>
                <w:rFonts w:cs="Arial"/>
                <w:bCs/>
              </w:rPr>
              <w:t>d</w:t>
            </w:r>
            <w:r w:rsidR="001B5E42">
              <w:rPr>
                <w:rFonts w:cs="Arial"/>
                <w:bCs/>
              </w:rPr>
              <w:t xml:space="preserve"> to correct the operation of the AMF according to TS 33.501.</w:t>
            </w:r>
          </w:p>
          <w:p w14:paraId="4AB1CFBA" w14:textId="55AD7932" w:rsidR="009207A0" w:rsidRPr="009207A0" w:rsidRDefault="009207A0" w:rsidP="009207A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C2705B" w:rsidR="001E41F3" w:rsidRDefault="009A01DF">
            <w:pPr>
              <w:pStyle w:val="CRCoverPage"/>
              <w:spacing w:after="0"/>
              <w:ind w:left="100"/>
              <w:rPr>
                <w:noProof/>
              </w:rPr>
            </w:pPr>
            <w:r>
              <w:rPr>
                <w:rFonts w:hint="eastAsia"/>
                <w:noProof/>
              </w:rPr>
              <w:t>P</w:t>
            </w:r>
            <w:r>
              <w:rPr>
                <w:noProof/>
              </w:rPr>
              <w:t xml:space="preserve">ropose to correct that the AMF shall </w:t>
            </w:r>
            <w:r>
              <w:rPr>
                <w:noProof/>
                <w:lang w:val="en-US" w:eastAsia="zh-CN"/>
              </w:rPr>
              <w:t>include the SOR-MAC-I</w:t>
            </w:r>
            <w:r>
              <w:rPr>
                <w:noProof/>
                <w:vertAlign w:val="subscript"/>
                <w:lang w:val="en-US" w:eastAsia="zh-CN"/>
              </w:rPr>
              <w:t>ue</w:t>
            </w:r>
            <w:r>
              <w:rPr>
                <w:noProof/>
                <w:lang w:val="en-US" w:eastAsia="zh-CN"/>
              </w:rPr>
              <w:t xml:space="preserve"> in </w:t>
            </w:r>
            <w:r w:rsidRPr="006B6ECC">
              <w:t>Nudm_SDM_Info request message</w:t>
            </w:r>
            <w:r>
              <w:t xml:space="preserve"> when </w:t>
            </w:r>
            <w:r>
              <w:rPr>
                <w:noProof/>
                <w:lang w:val="en-US" w:eastAsia="zh-CN"/>
              </w:rPr>
              <w:t xml:space="preserve">the </w:t>
            </w:r>
            <w:r w:rsidR="00584065">
              <w:rPr>
                <w:noProof/>
                <w:lang w:val="en-US" w:eastAsia="zh-CN"/>
              </w:rPr>
              <w:t>UE sends</w:t>
            </w:r>
            <w:r>
              <w:rPr>
                <w:noProof/>
                <w:lang w:val="en-US" w:eastAsia="zh-CN"/>
              </w:rPr>
              <w:t xml:space="preserve"> ACK for the SOR information to the </w:t>
            </w:r>
            <w:r w:rsidR="00584065">
              <w:rPr>
                <w:noProof/>
                <w:lang w:val="en-US" w:eastAsia="zh-CN"/>
              </w:rPr>
              <w:t>AMF</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84065"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07C0F4F" w:rsidR="001E41F3" w:rsidRDefault="007614EE">
            <w:pPr>
              <w:pStyle w:val="CRCoverPage"/>
              <w:spacing w:after="0"/>
              <w:ind w:left="100"/>
              <w:rPr>
                <w:noProof/>
              </w:rPr>
            </w:pPr>
            <w:r>
              <w:rPr>
                <w:rFonts w:hint="eastAsia"/>
                <w:noProof/>
              </w:rPr>
              <w:t>T</w:t>
            </w:r>
            <w:r>
              <w:rPr>
                <w:noProof/>
              </w:rPr>
              <w:t>he AMF provides err</w:t>
            </w:r>
            <w:r w:rsidR="001F690C">
              <w:rPr>
                <w:noProof/>
              </w:rPr>
              <w:t>or</w:t>
            </w:r>
            <w:r>
              <w:rPr>
                <w:noProof/>
              </w:rPr>
              <w:t xml:space="preserve"> information in </w:t>
            </w:r>
            <w:r w:rsidRPr="006B6ECC">
              <w:t>Nudm_SDM_Info request message</w:t>
            </w:r>
            <w:r w:rsidR="00281F95">
              <w:t xml:space="preserve"> </w:t>
            </w:r>
            <w:r>
              <w:t xml:space="preserve">when </w:t>
            </w:r>
            <w:r w:rsidR="006E3971">
              <w:rPr>
                <w:noProof/>
                <w:lang w:val="en-US" w:eastAsia="zh-CN"/>
              </w:rPr>
              <w:t>the UE sends</w:t>
            </w:r>
            <w:r>
              <w:rPr>
                <w:noProof/>
                <w:lang w:val="en-US" w:eastAsia="zh-CN"/>
              </w:rPr>
              <w:t xml:space="preserve"> ACK for the SOR information to the </w:t>
            </w:r>
            <w:r w:rsidR="006E3971">
              <w:rPr>
                <w:noProof/>
                <w:lang w:val="en-US" w:eastAsia="zh-CN"/>
              </w:rPr>
              <w:t>AMF</w:t>
            </w:r>
            <w:r>
              <w:rPr>
                <w:noProof/>
                <w:lang w:val="en-US"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4C68BB" w:rsidR="001E41F3" w:rsidRDefault="008269C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D6F55" w14:textId="1DDE5CDC" w:rsidR="00316574" w:rsidRPr="00316574" w:rsidRDefault="00316574" w:rsidP="00316574">
      <w:pPr>
        <w:jc w:val="center"/>
        <w:rPr>
          <w:noProof/>
        </w:rPr>
      </w:pPr>
      <w:bookmarkStart w:id="3" w:name="_Toc51762196"/>
      <w:r w:rsidRPr="00316574">
        <w:rPr>
          <w:noProof/>
          <w:highlight w:val="green"/>
        </w:rPr>
        <w:lastRenderedPageBreak/>
        <w:t>**************</w:t>
      </w:r>
      <w:r>
        <w:rPr>
          <w:noProof/>
          <w:highlight w:val="green"/>
        </w:rPr>
        <w:t xml:space="preserve">First </w:t>
      </w:r>
      <w:r w:rsidRPr="00316574">
        <w:rPr>
          <w:noProof/>
          <w:highlight w:val="green"/>
        </w:rPr>
        <w:t>Change **************</w:t>
      </w:r>
    </w:p>
    <w:p w14:paraId="5E0C9A72" w14:textId="77777777" w:rsidR="00354CCA" w:rsidRPr="00922DC7" w:rsidRDefault="00354CCA" w:rsidP="00354CCA">
      <w:pPr>
        <w:pStyle w:val="1"/>
      </w:pPr>
      <w:bookmarkStart w:id="4" w:name="_Toc4429506"/>
      <w:bookmarkEnd w:id="3"/>
      <w:r>
        <w:t>C.2</w:t>
      </w:r>
      <w:r w:rsidRPr="00767EFE">
        <w:tab/>
      </w:r>
      <w:r>
        <w:t>Stage-2 flow for steering of UE in VPLMN during registration</w:t>
      </w:r>
      <w:bookmarkEnd w:id="4"/>
    </w:p>
    <w:p w14:paraId="248DEBD2" w14:textId="77777777" w:rsidR="00354CCA" w:rsidRDefault="00354CCA" w:rsidP="00354CCA">
      <w:r>
        <w:t>The stage-2 flow for the case when the UE registers with VPLMN AMF is described below in figure</w:t>
      </w:r>
      <w:r>
        <w:rPr>
          <w:noProof/>
        </w:rPr>
        <w:t> </w:t>
      </w:r>
      <w:r>
        <w:t>C.2.1:</w:t>
      </w:r>
    </w:p>
    <w:p w14:paraId="739C9A0C" w14:textId="72FF27D9" w:rsidR="00354CCA" w:rsidRDefault="00354CCA" w:rsidP="00354CCA">
      <w:pPr>
        <w:pStyle w:val="TH"/>
      </w:pPr>
      <w:r>
        <w:rPr>
          <w:noProof/>
        </w:rPr>
        <w:drawing>
          <wp:inline distT="0" distB="0" distL="0" distR="0" wp14:anchorId="20F092B8" wp14:editId="1F9D5CD5">
            <wp:extent cx="6114415" cy="4688205"/>
            <wp:effectExtent l="0" t="0" r="635"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688205"/>
                    </a:xfrm>
                    <a:prstGeom prst="rect">
                      <a:avLst/>
                    </a:prstGeom>
                    <a:noFill/>
                    <a:ln>
                      <a:noFill/>
                    </a:ln>
                  </pic:spPr>
                </pic:pic>
              </a:graphicData>
            </a:graphic>
          </wp:inline>
        </w:drawing>
      </w:r>
    </w:p>
    <w:p w14:paraId="59CEB87E" w14:textId="77777777" w:rsidR="00354CCA" w:rsidRDefault="00354CCA" w:rsidP="00354CC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A88969B" w14:textId="77777777" w:rsidR="00354CCA" w:rsidRDefault="00354CCA" w:rsidP="00354CCA">
      <w:r>
        <w:t>For the steps below, security protection is described in 3GPP TS 33.501 [24].</w:t>
      </w:r>
    </w:p>
    <w:p w14:paraId="1506BA89" w14:textId="77777777" w:rsidR="00354CCA" w:rsidRDefault="00354CCA" w:rsidP="00354CCA">
      <w:pPr>
        <w:pStyle w:val="B1"/>
        <w:rPr>
          <w:noProof/>
        </w:rPr>
      </w:pPr>
      <w:r>
        <w:rPr>
          <w:noProof/>
        </w:rPr>
        <w:t>1)</w:t>
      </w:r>
      <w:r>
        <w:rPr>
          <w:noProof/>
        </w:rPr>
        <w:tab/>
        <w:t>The UE to the VPLMN AMF: The UE initiates registration by sending REGISTRATION REQUEST message to the VPLMN AMF;</w:t>
      </w:r>
    </w:p>
    <w:p w14:paraId="3E2EE7C5" w14:textId="77777777" w:rsidR="00354CCA" w:rsidRDefault="00354CCA" w:rsidP="00354CC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14:paraId="287E4DC7" w14:textId="77777777" w:rsidR="00354CCA" w:rsidRDefault="00354CCA" w:rsidP="00354CCA">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07AA3A3" w14:textId="77777777" w:rsidR="00354CCA" w:rsidRDefault="00354CCA" w:rsidP="00354CC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14:paraId="4BE45D9C" w14:textId="77777777" w:rsidR="00354CCA" w:rsidRDefault="00354CCA" w:rsidP="00354CC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12E808C2" w14:textId="77777777" w:rsidR="00354CCA" w:rsidRDefault="00354CCA" w:rsidP="00354CC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AA4C135" w14:textId="77777777" w:rsidR="00354CCA" w:rsidRDefault="00354CCA" w:rsidP="00354CC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D94FA13" w14:textId="77777777" w:rsidR="00354CCA" w:rsidRDefault="00354CCA" w:rsidP="00354CCA">
      <w:pPr>
        <w:pStyle w:val="B2"/>
      </w:pPr>
      <w:r>
        <w:t>a)</w:t>
      </w:r>
      <w:r>
        <w:tab/>
        <w:t>if the steering of roaming information contains a secured packet (see 3GPP TS 31.115 [67]):</w:t>
      </w:r>
    </w:p>
    <w:p w14:paraId="674A935A" w14:textId="77777777" w:rsidR="00354CCA" w:rsidRDefault="00354CCA" w:rsidP="00354CCA">
      <w:pPr>
        <w:pStyle w:val="B3"/>
      </w:pPr>
      <w:r>
        <w:t>-</w:t>
      </w:r>
      <w:r>
        <w:rPr>
          <w:noProof/>
        </w:rPr>
        <w:tab/>
        <w:t xml:space="preserve">if </w:t>
      </w:r>
      <w:r>
        <w:t xml:space="preserve">the UDM has not requested an acknowledgement from the UE the UE shall send </w:t>
      </w:r>
      <w:r>
        <w:rPr>
          <w:noProof/>
        </w:rPr>
        <w:t>the REGISTRATION COMPLETE message;</w:t>
      </w:r>
    </w:p>
    <w:p w14:paraId="3303C57A" w14:textId="77777777" w:rsidR="00354CCA" w:rsidRDefault="00354CCA" w:rsidP="00354CCA">
      <w:pPr>
        <w:pStyle w:val="B3"/>
      </w:pPr>
      <w:r>
        <w:t>-</w:t>
      </w:r>
      <w:r>
        <w:tab/>
        <w:t>the ME shall upload the secured packet to the USIM using procedures in 3GPP TS 31.111 [41];</w:t>
      </w:r>
    </w:p>
    <w:p w14:paraId="32BBB4BC" w14:textId="77777777" w:rsidR="00354CCA" w:rsidRDefault="00354CCA" w:rsidP="00354CC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66115AD9" w14:textId="77777777" w:rsidR="00354CCA" w:rsidRDefault="00354CCA" w:rsidP="00354CC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bookmarkStart w:id="5" w:name="_Hlk534368702"/>
      <w:r w:rsidRPr="00DC640C">
        <w:rPr>
          <w:noProof/>
        </w:rPr>
        <w:t>if</w:t>
      </w:r>
      <w:r w:rsidRPr="00DC640C">
        <w:t xml:space="preserve"> </w:t>
      </w:r>
      <w:bookmarkEnd w:id="5"/>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2D72CC5" w14:textId="77777777" w:rsidR="00354CCA" w:rsidRDefault="00354CCA" w:rsidP="00354CC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14:paraId="53DD57A8" w14:textId="77777777" w:rsidR="00354CCA" w:rsidRDefault="00354CCA" w:rsidP="00354CC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D78BCEB" w14:textId="77777777" w:rsidR="00354CCA" w:rsidRDefault="00354CCA" w:rsidP="00354CC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rsidRPr="000863B1">
        <w:rPr>
          <w:noProof/>
        </w:rPr>
        <w:t xml:space="preserve"> </w:t>
      </w:r>
      <w:r>
        <w:t>and then</w:t>
      </w:r>
      <w:r w:rsidRPr="000863B1">
        <w:rPr>
          <w:noProof/>
        </w:rPr>
        <w:t xml:space="preserve"> </w:t>
      </w:r>
      <w:r>
        <w:rPr>
          <w:noProof/>
        </w:rPr>
        <w:t>either:</w:t>
      </w:r>
    </w:p>
    <w:p w14:paraId="4BF46AFF" w14:textId="77777777" w:rsidR="00354CCA" w:rsidRDefault="00354CCA" w:rsidP="00354CC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14:paraId="7AB99A91" w14:textId="77777777" w:rsidR="00354CCA" w:rsidRDefault="00354CCA" w:rsidP="00354CC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D6B9607" w14:textId="77777777" w:rsidR="00354CCA" w:rsidRDefault="00354CCA" w:rsidP="00354CCA">
      <w:pPr>
        <w:pStyle w:val="B1"/>
        <w:rPr>
          <w:noProof/>
        </w:rPr>
      </w:pPr>
      <w:r>
        <w:rPr>
          <w:noProof/>
        </w:rPr>
        <w:t>8)</w:t>
      </w:r>
      <w:r>
        <w:rPr>
          <w:noProof/>
        </w:rPr>
        <w:tab/>
        <w:t>If:</w:t>
      </w:r>
    </w:p>
    <w:p w14:paraId="63674D01" w14:textId="77777777" w:rsidR="00354CCA" w:rsidRDefault="00354CCA" w:rsidP="00354CC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D01FDA0" w14:textId="77777777" w:rsidR="00354CCA" w:rsidRDefault="00354CCA" w:rsidP="00354CC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 and the PDU session for emergency services is not pending to be activated;</w:t>
      </w:r>
    </w:p>
    <w:p w14:paraId="206BA9EF" w14:textId="77777777" w:rsidR="00354CCA" w:rsidRDefault="00354CCA" w:rsidP="00354CCA">
      <w:pPr>
        <w:pStyle w:val="B1"/>
        <w:rPr>
          <w:noProof/>
        </w:rPr>
      </w:pPr>
      <w:r>
        <w:rPr>
          <w:noProof/>
        </w:rPr>
        <w:lastRenderedPageBreak/>
        <w:tab/>
        <w:t xml:space="preserve">then the UE </w:t>
      </w:r>
      <w:r w:rsidRPr="006310B8">
        <w:rPr>
          <w:noProof/>
        </w:rPr>
        <w:t xml:space="preserve">shall </w:t>
      </w:r>
      <w:r w:rsidRPr="006500F2">
        <w:rPr>
          <w:noProof/>
        </w:rPr>
        <w:t xml:space="preserve">send </w:t>
      </w:r>
      <w:r w:rsidRPr="006500F2">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14:paraId="5D630240" w14:textId="77777777" w:rsidR="00354CCA" w:rsidRDefault="00354CCA" w:rsidP="00354CCA">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A5A3594" w14:textId="77777777" w:rsidR="00354CCA" w:rsidRDefault="00354CCA" w:rsidP="00354CCA">
      <w:pPr>
        <w:pStyle w:val="B1"/>
      </w:pPr>
      <w:r>
        <w:rPr>
          <w:noProof/>
        </w:rPr>
        <w:t>9)</w:t>
      </w:r>
      <w:r>
        <w:rPr>
          <w:noProof/>
        </w:rPr>
        <w:tab/>
        <w:t xml:space="preserve">The UE to the VPLMN AMF: </w:t>
      </w:r>
      <w:r>
        <w:t>If the UDM has requested an acknowledgement from the UE:</w:t>
      </w:r>
    </w:p>
    <w:p w14:paraId="31C650EC" w14:textId="77777777" w:rsidR="00354CCA" w:rsidRDefault="00354CCA" w:rsidP="00354CC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01B45A1" w14:textId="77777777" w:rsidR="00354CCA" w:rsidRDefault="00354CCA" w:rsidP="00354CCA">
      <w:pPr>
        <w:pStyle w:val="B2"/>
      </w:pPr>
      <w:r>
        <w:tab/>
        <w:t xml:space="preserve">if the steering of roaming information contained a secured packet </w:t>
      </w:r>
      <w:r w:rsidRPr="00530A9F">
        <w:t>and</w:t>
      </w:r>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514AE770" w14:textId="126ED1D6" w:rsidR="00354CCA" w:rsidRDefault="00354CCA" w:rsidP="00354CCA">
      <w:pPr>
        <w:pStyle w:val="B1"/>
      </w:pPr>
      <w:r>
        <w:t>10)</w:t>
      </w:r>
      <w:r>
        <w:tab/>
        <w:t>The AMF to the UDM: If an SOR transparent container</w:t>
      </w:r>
      <w:ins w:id="6" w:author="韩鲁峰" w:date="2020-11-05T17:37:00Z">
        <w:r w:rsidR="006F1319">
          <w:t xml:space="preserve"> </w:t>
        </w:r>
        <w:r w:rsidR="006F1319" w:rsidRPr="00F435D4">
          <w:rPr>
            <w:lang w:eastAsia="x-none"/>
          </w:rPr>
          <w:t>with the SoR-MAC-I</w:t>
        </w:r>
        <w:r w:rsidR="006F1319" w:rsidRPr="00F435D4">
          <w:rPr>
            <w:vertAlign w:val="subscript"/>
            <w:lang w:eastAsia="x-none"/>
          </w:rPr>
          <w:t>UE</w:t>
        </w:r>
      </w:ins>
      <w:r>
        <w:t xml:space="preserve"> is received in the REGISTRATION COMPLETE message, the AMF </w:t>
      </w:r>
      <w:r w:rsidRPr="00D91543">
        <w:t xml:space="preserve">uses the Nudm_SDM_Info service operation to provide </w:t>
      </w:r>
      <w:r>
        <w:t xml:space="preserve">the </w:t>
      </w:r>
      <w:ins w:id="7" w:author="韩鲁峰" w:date="2020-11-05T17:38:00Z">
        <w:r w:rsidR="006F1319" w:rsidRPr="00F435D4">
          <w:rPr>
            <w:lang w:eastAsia="x-none"/>
          </w:rPr>
          <w:t>SoR-MAC-I</w:t>
        </w:r>
        <w:r w:rsidR="006F1319" w:rsidRPr="00F435D4">
          <w:rPr>
            <w:vertAlign w:val="subscript"/>
            <w:lang w:eastAsia="x-none"/>
          </w:rPr>
          <w:t>UE</w:t>
        </w:r>
      </w:ins>
      <w:del w:id="8" w:author="韩鲁峰" w:date="2020-11-05T17:38:00Z">
        <w:r w:rsidDel="006F1319">
          <w:delText>received SOR transparent container</w:delText>
        </w:r>
      </w:del>
      <w:r>
        <w:t xml:space="preserve">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19D8523" w14:textId="77777777" w:rsidR="00354CCA" w:rsidRDefault="00354CCA" w:rsidP="00354CC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is registered for emergency services or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3095433" w14:textId="77777777" w:rsidR="00354CCA" w:rsidRDefault="00354CCA" w:rsidP="00354CCA">
      <w:pPr>
        <w:pStyle w:val="B1"/>
      </w:pPr>
      <w:r>
        <w:rPr>
          <w:noProof/>
        </w:rPr>
        <w:t>12)</w:t>
      </w:r>
      <w:r>
        <w:rPr>
          <w:noProof/>
        </w:rPr>
        <w:tab/>
        <w:t xml:space="preserve">The UE deletes the list of </w:t>
      </w:r>
      <w:r w:rsidRPr="00772EC1">
        <w:t>"</w:t>
      </w:r>
      <w:r>
        <w:t>PLMNs where registration was aborted due to SOR</w:t>
      </w:r>
      <w:r w:rsidRPr="00772EC1">
        <w:t>"</w:t>
      </w:r>
      <w:r>
        <w:t>.</w:t>
      </w:r>
    </w:p>
    <w:p w14:paraId="27F0031E" w14:textId="77777777" w:rsidR="00354CCA" w:rsidRPr="00DD6F10" w:rsidRDefault="00354CCA" w:rsidP="00354CC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DB46087" w14:textId="77777777" w:rsidR="00354CCA" w:rsidRDefault="00354CCA" w:rsidP="00354CCA">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BE7F196" w14:textId="4910F4ED" w:rsidR="00354CCA" w:rsidRDefault="00354CCA" w:rsidP="00354CCA">
      <w:pPr>
        <w:pStyle w:val="NO"/>
      </w:pPr>
      <w:r>
        <w:t>NOTE 3:</w:t>
      </w:r>
      <w:r>
        <w:tab/>
        <w:t>The HPLMN/UDM cannot distinguish between "initial registration" and "emergency registration" thus SOR implicitly applies for emergency registration.</w:t>
      </w:r>
    </w:p>
    <w:p w14:paraId="2A911425" w14:textId="20478D21" w:rsidR="003A403A" w:rsidRPr="003A403A" w:rsidRDefault="003A403A" w:rsidP="003A403A">
      <w:pPr>
        <w:jc w:val="center"/>
        <w:rPr>
          <w:noProof/>
          <w:highlight w:val="green"/>
        </w:rPr>
      </w:pPr>
      <w:r w:rsidRPr="00316574">
        <w:rPr>
          <w:noProof/>
          <w:highlight w:val="green"/>
        </w:rPr>
        <w:t>**************</w:t>
      </w:r>
      <w:r>
        <w:rPr>
          <w:noProof/>
          <w:highlight w:val="green"/>
        </w:rPr>
        <w:t>Next</w:t>
      </w:r>
      <w:r w:rsidRPr="00316574">
        <w:rPr>
          <w:noProof/>
          <w:highlight w:val="green"/>
        </w:rPr>
        <w:t xml:space="preserve"> Change **************</w:t>
      </w:r>
    </w:p>
    <w:p w14:paraId="1C2BD977" w14:textId="77777777" w:rsidR="00354CCA" w:rsidRDefault="00354CCA" w:rsidP="00354CCA">
      <w:pPr>
        <w:pStyle w:val="1"/>
      </w:pPr>
      <w:bookmarkStart w:id="9" w:name="_Toc4429507"/>
      <w:r>
        <w:t>C.3</w:t>
      </w:r>
      <w:r w:rsidRPr="00767EFE">
        <w:tab/>
      </w:r>
      <w:r>
        <w:t>Stage-2 flow for steering of UE in VPLMN after registration</w:t>
      </w:r>
      <w:bookmarkEnd w:id="9"/>
    </w:p>
    <w:p w14:paraId="59427921" w14:textId="77777777" w:rsidR="00354CCA" w:rsidRDefault="00354CCA" w:rsidP="00354CCA">
      <w:r>
        <w:t>The stage-2 flow for the steering of UE in VPLMN after registration is indicated in figure C.3.1.</w:t>
      </w:r>
    </w:p>
    <w:p w14:paraId="662DCB17" w14:textId="34F8DA06" w:rsidR="00354CCA" w:rsidRPr="00BD0557" w:rsidRDefault="00354CCA" w:rsidP="00354CCA">
      <w:pPr>
        <w:pStyle w:val="TF"/>
      </w:pPr>
      <w:r>
        <w:rPr>
          <w:noProof/>
        </w:rPr>
        <w:lastRenderedPageBreak/>
        <w:drawing>
          <wp:inline distT="0" distB="0" distL="0" distR="0" wp14:anchorId="48396CB8" wp14:editId="4FB384C2">
            <wp:extent cx="6114415" cy="2763520"/>
            <wp:effectExtent l="0" t="0" r="635"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f2_af-reg_ne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76352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14:paraId="05D524F9" w14:textId="77777777" w:rsidR="00354CCA" w:rsidRDefault="00354CCA" w:rsidP="00354CCA">
      <w:r>
        <w:t>For the steps below, security protection is described in 3GPP TS 33.501 [24].</w:t>
      </w:r>
    </w:p>
    <w:p w14:paraId="5CF82259" w14:textId="77777777" w:rsidR="00354CCA" w:rsidRDefault="00354CCA" w:rsidP="00354CC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64A8B85" w14:textId="77777777" w:rsidR="00354CCA" w:rsidRDefault="00354CCA" w:rsidP="00354CCA">
      <w:pPr>
        <w:pStyle w:val="B1"/>
      </w:pPr>
      <w:r>
        <w:t>2)</w:t>
      </w:r>
      <w:r>
        <w:tab/>
        <w:t>The AMF to the UE: the AMF sends a DL NAS TRANSPORT message to the served UE. The AMF includes in the DL NAS TRANSPORT message the steering of roaming information received from the UDM.</w:t>
      </w:r>
    </w:p>
    <w:p w14:paraId="64D74954" w14:textId="77777777" w:rsidR="00354CCA" w:rsidRDefault="00354CCA" w:rsidP="00354CC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3224F774" w14:textId="77777777" w:rsidR="00354CCA" w:rsidRDefault="00354CCA" w:rsidP="00354CC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F35F21C" w14:textId="77777777" w:rsidR="00354CCA" w:rsidRDefault="00354CCA" w:rsidP="00354CCA">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6395F543" w14:textId="77777777" w:rsidR="00354CCA" w:rsidRDefault="00354CCA" w:rsidP="00354CC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0AEEE40F" w14:textId="77777777" w:rsidR="00354CCA" w:rsidRDefault="00354CCA" w:rsidP="00354CC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09AFC954" w14:textId="77777777" w:rsidR="00354CCA" w:rsidRDefault="00354CCA" w:rsidP="00354CC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7CB3FA2" w14:textId="77777777" w:rsidR="00354CCA" w:rsidRDefault="00354CCA" w:rsidP="00354CCA">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14:paraId="0B54F276" w14:textId="77777777" w:rsidR="00354CCA" w:rsidRDefault="00354CCA" w:rsidP="00354CCA">
      <w:pPr>
        <w:pStyle w:val="B2"/>
      </w:pPr>
      <w:r>
        <w:rPr>
          <w:noProof/>
        </w:rPr>
        <w:tab/>
        <w:t xml:space="preserve">If </w:t>
      </w:r>
      <w:r>
        <w:t xml:space="preserve">the UDM has not requested an acknowledgement from the UE then </w:t>
      </w:r>
      <w:r>
        <w:rPr>
          <w:noProof/>
        </w:rPr>
        <w:t>steps 4 and 5 are skipped</w:t>
      </w:r>
      <w:r>
        <w:t>; and</w:t>
      </w:r>
    </w:p>
    <w:p w14:paraId="54E64CB7" w14:textId="77777777" w:rsidR="00354CCA" w:rsidRDefault="00354CCA" w:rsidP="00354CCA">
      <w:pPr>
        <w:pStyle w:val="B2"/>
      </w:pPr>
      <w:r>
        <w:rPr>
          <w:noProof/>
        </w:rPr>
        <w:lastRenderedPageBreak/>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14:paraId="2219FCFF" w14:textId="77777777" w:rsidR="00354CCA" w:rsidRDefault="00354CCA" w:rsidP="00354CCA">
      <w:pPr>
        <w:pStyle w:val="B2"/>
      </w:pPr>
      <w:r>
        <w:tab/>
      </w:r>
      <w:r>
        <w:rPr>
          <w:noProof/>
        </w:rPr>
        <w:t xml:space="preserve">If </w:t>
      </w:r>
      <w:r>
        <w:t xml:space="preserve">the UDM has not requested an acknowledgement from the UE then </w:t>
      </w:r>
      <w:r>
        <w:rPr>
          <w:noProof/>
        </w:rPr>
        <w:t>steps 4 and 5 are skipped;</w:t>
      </w:r>
    </w:p>
    <w:p w14:paraId="5A0B876B" w14:textId="77777777" w:rsidR="00354CCA" w:rsidRDefault="00354CCA" w:rsidP="00354CC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7570A56" w14:textId="77777777" w:rsidR="00354CCA" w:rsidRDefault="00354CCA" w:rsidP="00354CC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31343F63" w14:textId="7BB77441" w:rsidR="00354CCA" w:rsidRDefault="00354CCA" w:rsidP="00354CCA">
      <w:pPr>
        <w:pStyle w:val="B1"/>
      </w:pPr>
      <w:r>
        <w:t>5)</w:t>
      </w:r>
      <w:r>
        <w:tab/>
        <w:t xml:space="preserve">The AMF to the UDM: If the UL NAS TRANSPORT message with an SOR transparent container </w:t>
      </w:r>
      <w:ins w:id="10" w:author="韩鲁峰" w:date="2020-11-05T17:39:00Z">
        <w:r w:rsidR="00E34571" w:rsidRPr="00F435D4">
          <w:rPr>
            <w:lang w:eastAsia="x-none"/>
          </w:rPr>
          <w:t>with the SoR-MAC-I</w:t>
        </w:r>
        <w:r w:rsidR="00E34571" w:rsidRPr="00F435D4">
          <w:rPr>
            <w:vertAlign w:val="subscript"/>
            <w:lang w:eastAsia="x-none"/>
          </w:rPr>
          <w:t>UE</w:t>
        </w:r>
        <w:r w:rsidR="00E34571">
          <w:t xml:space="preserve"> </w:t>
        </w:r>
      </w:ins>
      <w:r>
        <w:t xml:space="preserve">is received, the AMF </w:t>
      </w:r>
      <w:r w:rsidRPr="00D91543">
        <w:t xml:space="preserve">uses the Nudm_SDM_Info service operation to provide </w:t>
      </w:r>
      <w:r>
        <w:t xml:space="preserve">the </w:t>
      </w:r>
      <w:ins w:id="11" w:author="韩鲁峰" w:date="2020-11-05T17:40:00Z">
        <w:r w:rsidR="00E34571" w:rsidRPr="00F435D4">
          <w:rPr>
            <w:lang w:eastAsia="x-none"/>
          </w:rPr>
          <w:t>SoR-MAC-I</w:t>
        </w:r>
        <w:r w:rsidR="00E34571" w:rsidRPr="00F435D4">
          <w:rPr>
            <w:vertAlign w:val="subscript"/>
            <w:lang w:eastAsia="x-none"/>
          </w:rPr>
          <w:t>UE</w:t>
        </w:r>
      </w:ins>
      <w:del w:id="12" w:author="韩鲁峰" w:date="2020-11-05T17:40:00Z">
        <w:r w:rsidDel="00E34571">
          <w:delText>received SOR transparent container</w:delText>
        </w:r>
      </w:del>
      <w:r>
        <w:t xml:space="preserve"> to the UDM. If the HPLMN decided that the UE is to acknowledge successful security check of the received list of preferred PLMN/access technology combinations in step 1, the UDM verifies that the acknowledgement is provided by the UE.</w:t>
      </w:r>
    </w:p>
    <w:p w14:paraId="5E5C95ED" w14:textId="6ED33B50" w:rsidR="00354CCA" w:rsidRPr="00354CCA" w:rsidRDefault="003A403A" w:rsidP="00316574">
      <w:pPr>
        <w:jc w:val="center"/>
        <w:rPr>
          <w:noProof/>
        </w:rPr>
      </w:pPr>
      <w:r w:rsidRPr="00316574">
        <w:rPr>
          <w:noProof/>
          <w:highlight w:val="green"/>
        </w:rPr>
        <w:t>**************End of Change **************</w:t>
      </w:r>
    </w:p>
    <w:sectPr w:rsidR="00354CCA" w:rsidRPr="00354CC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544E9" w14:textId="77777777" w:rsidR="00FF1974" w:rsidRDefault="00FF1974">
      <w:r>
        <w:separator/>
      </w:r>
    </w:p>
  </w:endnote>
  <w:endnote w:type="continuationSeparator" w:id="0">
    <w:p w14:paraId="7444E4AE" w14:textId="77777777" w:rsidR="00FF1974" w:rsidRDefault="00FF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3E7E2" w14:textId="77777777" w:rsidR="00FF1974" w:rsidRDefault="00FF1974">
      <w:r>
        <w:separator/>
      </w:r>
    </w:p>
  </w:footnote>
  <w:footnote w:type="continuationSeparator" w:id="0">
    <w:p w14:paraId="4DEDFBF9" w14:textId="77777777" w:rsidR="00FF1974" w:rsidRDefault="00FF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0F3DA2"/>
    <w:rsid w:val="000F4DB7"/>
    <w:rsid w:val="00122469"/>
    <w:rsid w:val="00143DCF"/>
    <w:rsid w:val="00145D43"/>
    <w:rsid w:val="00185EEA"/>
    <w:rsid w:val="00192C46"/>
    <w:rsid w:val="001A08B3"/>
    <w:rsid w:val="001A4AC0"/>
    <w:rsid w:val="001A7B60"/>
    <w:rsid w:val="001B52F0"/>
    <w:rsid w:val="001B5E42"/>
    <w:rsid w:val="001B7A65"/>
    <w:rsid w:val="001E41F3"/>
    <w:rsid w:val="001F690C"/>
    <w:rsid w:val="00227EAD"/>
    <w:rsid w:val="00230865"/>
    <w:rsid w:val="0026004D"/>
    <w:rsid w:val="002640DD"/>
    <w:rsid w:val="0027569C"/>
    <w:rsid w:val="00275D12"/>
    <w:rsid w:val="00281134"/>
    <w:rsid w:val="00281F95"/>
    <w:rsid w:val="00284FEB"/>
    <w:rsid w:val="002860C4"/>
    <w:rsid w:val="002A1ABE"/>
    <w:rsid w:val="002B5741"/>
    <w:rsid w:val="002D2927"/>
    <w:rsid w:val="002D3EDF"/>
    <w:rsid w:val="00305409"/>
    <w:rsid w:val="00316574"/>
    <w:rsid w:val="00354CCA"/>
    <w:rsid w:val="003609EF"/>
    <w:rsid w:val="0036231A"/>
    <w:rsid w:val="00363DF6"/>
    <w:rsid w:val="003674C0"/>
    <w:rsid w:val="00374DD4"/>
    <w:rsid w:val="003829DF"/>
    <w:rsid w:val="003916CC"/>
    <w:rsid w:val="00391CE1"/>
    <w:rsid w:val="003A403A"/>
    <w:rsid w:val="003C583E"/>
    <w:rsid w:val="003D32EF"/>
    <w:rsid w:val="003E1A36"/>
    <w:rsid w:val="00410371"/>
    <w:rsid w:val="00414E31"/>
    <w:rsid w:val="004242F1"/>
    <w:rsid w:val="00481FDA"/>
    <w:rsid w:val="00494DCC"/>
    <w:rsid w:val="004A6835"/>
    <w:rsid w:val="004B75B7"/>
    <w:rsid w:val="004E1669"/>
    <w:rsid w:val="0051580D"/>
    <w:rsid w:val="00547111"/>
    <w:rsid w:val="00570453"/>
    <w:rsid w:val="00571E08"/>
    <w:rsid w:val="005816F5"/>
    <w:rsid w:val="00584065"/>
    <w:rsid w:val="00592D74"/>
    <w:rsid w:val="005A65D8"/>
    <w:rsid w:val="005C60D8"/>
    <w:rsid w:val="005E2C44"/>
    <w:rsid w:val="00621188"/>
    <w:rsid w:val="006257ED"/>
    <w:rsid w:val="00661D12"/>
    <w:rsid w:val="00677E82"/>
    <w:rsid w:val="00695808"/>
    <w:rsid w:val="006B46FB"/>
    <w:rsid w:val="006B566F"/>
    <w:rsid w:val="006B6ECC"/>
    <w:rsid w:val="006E21FB"/>
    <w:rsid w:val="006E3971"/>
    <w:rsid w:val="006E6A93"/>
    <w:rsid w:val="006F1319"/>
    <w:rsid w:val="007614EE"/>
    <w:rsid w:val="00773787"/>
    <w:rsid w:val="00792342"/>
    <w:rsid w:val="007977A8"/>
    <w:rsid w:val="007B245B"/>
    <w:rsid w:val="007B512A"/>
    <w:rsid w:val="007C2097"/>
    <w:rsid w:val="007C5D47"/>
    <w:rsid w:val="007D6A07"/>
    <w:rsid w:val="007E6A1A"/>
    <w:rsid w:val="007F7259"/>
    <w:rsid w:val="008040A8"/>
    <w:rsid w:val="008269C8"/>
    <w:rsid w:val="008279FA"/>
    <w:rsid w:val="008337E3"/>
    <w:rsid w:val="008438B9"/>
    <w:rsid w:val="008626E7"/>
    <w:rsid w:val="00865007"/>
    <w:rsid w:val="00870EE7"/>
    <w:rsid w:val="008863B9"/>
    <w:rsid w:val="008A45A6"/>
    <w:rsid w:val="008F686C"/>
    <w:rsid w:val="009148DE"/>
    <w:rsid w:val="009207A0"/>
    <w:rsid w:val="00932BAD"/>
    <w:rsid w:val="00941BFE"/>
    <w:rsid w:val="00941E30"/>
    <w:rsid w:val="009777D9"/>
    <w:rsid w:val="00986FF8"/>
    <w:rsid w:val="00991B88"/>
    <w:rsid w:val="009A01DF"/>
    <w:rsid w:val="009A5753"/>
    <w:rsid w:val="009A579D"/>
    <w:rsid w:val="009D1767"/>
    <w:rsid w:val="009E27D4"/>
    <w:rsid w:val="009E3297"/>
    <w:rsid w:val="009E6C24"/>
    <w:rsid w:val="009F734F"/>
    <w:rsid w:val="00A20B75"/>
    <w:rsid w:val="00A246B6"/>
    <w:rsid w:val="00A47E70"/>
    <w:rsid w:val="00A50CF0"/>
    <w:rsid w:val="00A542A2"/>
    <w:rsid w:val="00A67086"/>
    <w:rsid w:val="00A7671C"/>
    <w:rsid w:val="00A97DC1"/>
    <w:rsid w:val="00AA2CBC"/>
    <w:rsid w:val="00AB1B89"/>
    <w:rsid w:val="00AB2F56"/>
    <w:rsid w:val="00AC5820"/>
    <w:rsid w:val="00AD1CD8"/>
    <w:rsid w:val="00B258BB"/>
    <w:rsid w:val="00B46754"/>
    <w:rsid w:val="00B67B97"/>
    <w:rsid w:val="00B72DF0"/>
    <w:rsid w:val="00B968C8"/>
    <w:rsid w:val="00BA3EC5"/>
    <w:rsid w:val="00BA51D9"/>
    <w:rsid w:val="00BB5DFC"/>
    <w:rsid w:val="00BD279D"/>
    <w:rsid w:val="00BD59D4"/>
    <w:rsid w:val="00BD6BB8"/>
    <w:rsid w:val="00BE70D2"/>
    <w:rsid w:val="00BF56DA"/>
    <w:rsid w:val="00C00597"/>
    <w:rsid w:val="00C058CC"/>
    <w:rsid w:val="00C24269"/>
    <w:rsid w:val="00C577AA"/>
    <w:rsid w:val="00C66BA2"/>
    <w:rsid w:val="00C75CB0"/>
    <w:rsid w:val="00C838AE"/>
    <w:rsid w:val="00C95985"/>
    <w:rsid w:val="00CC5026"/>
    <w:rsid w:val="00CC68D0"/>
    <w:rsid w:val="00D03A18"/>
    <w:rsid w:val="00D03F9A"/>
    <w:rsid w:val="00D06D51"/>
    <w:rsid w:val="00D24991"/>
    <w:rsid w:val="00D472A2"/>
    <w:rsid w:val="00D50255"/>
    <w:rsid w:val="00D66520"/>
    <w:rsid w:val="00DA3849"/>
    <w:rsid w:val="00DE34CF"/>
    <w:rsid w:val="00DF0996"/>
    <w:rsid w:val="00DF27CE"/>
    <w:rsid w:val="00E02C44"/>
    <w:rsid w:val="00E13F3D"/>
    <w:rsid w:val="00E20D31"/>
    <w:rsid w:val="00E34571"/>
    <w:rsid w:val="00E34898"/>
    <w:rsid w:val="00E47A01"/>
    <w:rsid w:val="00E63E07"/>
    <w:rsid w:val="00E65C52"/>
    <w:rsid w:val="00E8079D"/>
    <w:rsid w:val="00E87D66"/>
    <w:rsid w:val="00EA1544"/>
    <w:rsid w:val="00EB09B7"/>
    <w:rsid w:val="00EE7D7C"/>
    <w:rsid w:val="00F25D98"/>
    <w:rsid w:val="00F300FB"/>
    <w:rsid w:val="00FB6386"/>
    <w:rsid w:val="00FE4C1E"/>
    <w:rsid w:val="00FF19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316574"/>
    <w:pPr>
      <w:overflowPunct w:val="0"/>
      <w:autoSpaceDE w:val="0"/>
      <w:autoSpaceDN w:val="0"/>
      <w:adjustRightInd w:val="0"/>
      <w:spacing w:after="0"/>
      <w:textAlignment w:val="baseline"/>
    </w:pPr>
  </w:style>
  <w:style w:type="paragraph" w:styleId="af4">
    <w:name w:val="Normal Indent"/>
    <w:basedOn w:val="a"/>
    <w:next w:val="a"/>
    <w:rsid w:val="00316574"/>
    <w:pPr>
      <w:overflowPunct w:val="0"/>
      <w:autoSpaceDE w:val="0"/>
      <w:autoSpaceDN w:val="0"/>
      <w:adjustRightInd w:val="0"/>
      <w:ind w:left="567"/>
      <w:textAlignment w:val="baseline"/>
    </w:pPr>
  </w:style>
  <w:style w:type="paragraph" w:customStyle="1" w:styleId="BodyText21">
    <w:name w:val="Body Text 21"/>
    <w:basedOn w:val="a"/>
    <w:rsid w:val="00316574"/>
    <w:pPr>
      <w:overflowPunct w:val="0"/>
      <w:autoSpaceDE w:val="0"/>
      <w:autoSpaceDN w:val="0"/>
      <w:adjustRightInd w:val="0"/>
      <w:spacing w:after="0"/>
      <w:ind w:left="360"/>
      <w:textAlignment w:val="baseline"/>
    </w:pPr>
  </w:style>
  <w:style w:type="paragraph" w:styleId="25">
    <w:name w:val="Body Text Indent 2"/>
    <w:basedOn w:val="a"/>
    <w:link w:val="26"/>
    <w:rsid w:val="00316574"/>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316574"/>
    <w:rPr>
      <w:rFonts w:ascii="Times New Roman" w:hAnsi="Times New Roman"/>
      <w:lang w:val="en-GB" w:eastAsia="en-US"/>
    </w:rPr>
  </w:style>
  <w:style w:type="paragraph" w:styleId="27">
    <w:name w:val="Body Text 2"/>
    <w:basedOn w:val="a"/>
    <w:link w:val="28"/>
    <w:rsid w:val="00316574"/>
    <w:pPr>
      <w:overflowPunct w:val="0"/>
      <w:autoSpaceDE w:val="0"/>
      <w:autoSpaceDN w:val="0"/>
      <w:adjustRightInd w:val="0"/>
      <w:spacing w:after="0"/>
      <w:ind w:left="360"/>
      <w:textAlignment w:val="baseline"/>
    </w:pPr>
  </w:style>
  <w:style w:type="character" w:customStyle="1" w:styleId="28">
    <w:name w:val="正文文本 2 字符"/>
    <w:basedOn w:val="a0"/>
    <w:link w:val="27"/>
    <w:rsid w:val="00316574"/>
    <w:rPr>
      <w:rFonts w:ascii="Times New Roman" w:hAnsi="Times New Roman"/>
      <w:lang w:val="en-GB" w:eastAsia="en-US"/>
    </w:rPr>
  </w:style>
  <w:style w:type="paragraph" w:customStyle="1" w:styleId="HO">
    <w:name w:val="HO"/>
    <w:basedOn w:val="a"/>
    <w:rsid w:val="00316574"/>
    <w:pPr>
      <w:overflowPunct w:val="0"/>
      <w:autoSpaceDE w:val="0"/>
      <w:autoSpaceDN w:val="0"/>
      <w:adjustRightInd w:val="0"/>
      <w:spacing w:after="0"/>
      <w:jc w:val="right"/>
      <w:textAlignment w:val="baseline"/>
    </w:pPr>
    <w:rPr>
      <w:b/>
    </w:rPr>
  </w:style>
  <w:style w:type="paragraph" w:customStyle="1" w:styleId="listbody">
    <w:name w:val="list body"/>
    <w:basedOn w:val="B1"/>
    <w:rsid w:val="00316574"/>
    <w:pPr>
      <w:overflowPunct w:val="0"/>
      <w:autoSpaceDE w:val="0"/>
      <w:autoSpaceDN w:val="0"/>
      <w:adjustRightInd w:val="0"/>
      <w:textAlignment w:val="baseline"/>
    </w:pPr>
  </w:style>
  <w:style w:type="paragraph" w:styleId="af5">
    <w:name w:val="Body Text"/>
    <w:basedOn w:val="a"/>
    <w:link w:val="af6"/>
    <w:rsid w:val="00316574"/>
    <w:pPr>
      <w:overflowPunct w:val="0"/>
      <w:autoSpaceDE w:val="0"/>
      <w:autoSpaceDN w:val="0"/>
      <w:adjustRightInd w:val="0"/>
      <w:jc w:val="both"/>
      <w:textAlignment w:val="baseline"/>
    </w:pPr>
  </w:style>
  <w:style w:type="character" w:customStyle="1" w:styleId="af6">
    <w:name w:val="正文文本 字符"/>
    <w:basedOn w:val="a0"/>
    <w:link w:val="af5"/>
    <w:rsid w:val="00316574"/>
    <w:rPr>
      <w:rFonts w:ascii="Times New Roman" w:hAnsi="Times New Roman"/>
      <w:lang w:val="en-GB" w:eastAsia="en-US"/>
    </w:rPr>
  </w:style>
  <w:style w:type="character" w:customStyle="1" w:styleId="msoins0">
    <w:name w:val="msoins"/>
    <w:basedOn w:val="a0"/>
    <w:rsid w:val="00316574"/>
  </w:style>
  <w:style w:type="character" w:customStyle="1" w:styleId="B1Char1">
    <w:name w:val="B1 Char1"/>
    <w:link w:val="B1"/>
    <w:rsid w:val="00316574"/>
    <w:rPr>
      <w:rFonts w:ascii="Times New Roman" w:hAnsi="Times New Roman"/>
      <w:lang w:val="en-GB" w:eastAsia="en-US"/>
    </w:rPr>
  </w:style>
  <w:style w:type="character" w:customStyle="1" w:styleId="NOChar">
    <w:name w:val="NO Char"/>
    <w:link w:val="NO"/>
    <w:rsid w:val="00316574"/>
    <w:rPr>
      <w:rFonts w:ascii="Times New Roman" w:hAnsi="Times New Roman"/>
      <w:lang w:val="en-GB" w:eastAsia="en-US"/>
    </w:rPr>
  </w:style>
  <w:style w:type="character" w:customStyle="1" w:styleId="NOZchn">
    <w:name w:val="NO Zchn"/>
    <w:locked/>
    <w:rsid w:val="00316574"/>
    <w:rPr>
      <w:lang w:val="en-GB" w:eastAsia="en-US" w:bidi="ar-SA"/>
    </w:rPr>
  </w:style>
  <w:style w:type="character" w:customStyle="1" w:styleId="EXCar">
    <w:name w:val="EX Car"/>
    <w:link w:val="EX"/>
    <w:rsid w:val="00316574"/>
    <w:rPr>
      <w:rFonts w:ascii="Times New Roman" w:hAnsi="Times New Roman"/>
      <w:lang w:val="en-GB" w:eastAsia="en-US"/>
    </w:rPr>
  </w:style>
  <w:style w:type="character" w:customStyle="1" w:styleId="B2Char">
    <w:name w:val="B2 Char"/>
    <w:link w:val="B2"/>
    <w:rsid w:val="00316574"/>
    <w:rPr>
      <w:rFonts w:ascii="Times New Roman" w:hAnsi="Times New Roman"/>
      <w:lang w:val="en-GB" w:eastAsia="en-US"/>
    </w:rPr>
  </w:style>
  <w:style w:type="character" w:customStyle="1" w:styleId="20">
    <w:name w:val="标题 2 字符"/>
    <w:link w:val="2"/>
    <w:rsid w:val="00316574"/>
    <w:rPr>
      <w:rFonts w:ascii="Arial" w:hAnsi="Arial"/>
      <w:sz w:val="32"/>
      <w:lang w:val="en-GB" w:eastAsia="en-US"/>
    </w:rPr>
  </w:style>
  <w:style w:type="character" w:customStyle="1" w:styleId="fontstyle01">
    <w:name w:val="fontstyle01"/>
    <w:rsid w:val="00316574"/>
    <w:rPr>
      <w:rFonts w:ascii="Times-Roman" w:hAnsi="Times-Roman" w:hint="default"/>
      <w:b w:val="0"/>
      <w:bCs w:val="0"/>
      <w:i w:val="0"/>
      <w:iCs w:val="0"/>
      <w:color w:val="000000"/>
    </w:rPr>
  </w:style>
  <w:style w:type="character" w:customStyle="1" w:styleId="THChar">
    <w:name w:val="TH Char"/>
    <w:link w:val="TH"/>
    <w:rsid w:val="00316574"/>
    <w:rPr>
      <w:rFonts w:ascii="Arial" w:hAnsi="Arial"/>
      <w:b/>
      <w:lang w:val="en-GB" w:eastAsia="en-US"/>
    </w:rPr>
  </w:style>
  <w:style w:type="character" w:customStyle="1" w:styleId="EditorsNoteChar">
    <w:name w:val="Editor's Note Char"/>
    <w:link w:val="EditorsNote"/>
    <w:rsid w:val="00316574"/>
    <w:rPr>
      <w:rFonts w:ascii="Times New Roman" w:hAnsi="Times New Roman"/>
      <w:color w:val="FF0000"/>
      <w:lang w:val="en-GB" w:eastAsia="en-US"/>
    </w:rPr>
  </w:style>
  <w:style w:type="character" w:customStyle="1" w:styleId="TF0">
    <w:name w:val="TF (文字)"/>
    <w:link w:val="TF"/>
    <w:locked/>
    <w:rsid w:val="00316574"/>
    <w:rPr>
      <w:rFonts w:ascii="Arial" w:hAnsi="Arial"/>
      <w:b/>
      <w:lang w:val="en-GB" w:eastAsia="en-US"/>
    </w:rPr>
  </w:style>
  <w:style w:type="character" w:customStyle="1" w:styleId="TACChar">
    <w:name w:val="TAC Char"/>
    <w:link w:val="TAC"/>
    <w:locked/>
    <w:rsid w:val="00316574"/>
    <w:rPr>
      <w:rFonts w:ascii="Arial" w:hAnsi="Arial"/>
      <w:sz w:val="18"/>
      <w:lang w:val="en-GB" w:eastAsia="en-US"/>
    </w:rPr>
  </w:style>
  <w:style w:type="character" w:customStyle="1" w:styleId="ad">
    <w:name w:val="批注文字 字符"/>
    <w:link w:val="ac"/>
    <w:semiHidden/>
    <w:rsid w:val="00316574"/>
    <w:rPr>
      <w:rFonts w:ascii="Times New Roman" w:hAnsi="Times New Roman"/>
      <w:lang w:val="en-GB" w:eastAsia="en-US"/>
    </w:rPr>
  </w:style>
  <w:style w:type="character" w:customStyle="1" w:styleId="af1">
    <w:name w:val="批注主题 字符"/>
    <w:link w:val="af0"/>
    <w:rsid w:val="00316574"/>
    <w:rPr>
      <w:rFonts w:ascii="Times New Roman" w:hAnsi="Times New Roman"/>
      <w:b/>
      <w:bCs/>
      <w:lang w:val="en-GB" w:eastAsia="en-US"/>
    </w:rPr>
  </w:style>
  <w:style w:type="paragraph" w:styleId="af7">
    <w:name w:val="Revision"/>
    <w:hidden/>
    <w:uiPriority w:val="99"/>
    <w:semiHidden/>
    <w:rsid w:val="00316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EC3D-2895-4E42-8B54-727C37F7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76</cp:revision>
  <cp:lastPrinted>1899-12-31T23:00:00Z</cp:lastPrinted>
  <dcterms:created xsi:type="dcterms:W3CDTF">2018-11-05T09:14:00Z</dcterms:created>
  <dcterms:modified xsi:type="dcterms:W3CDTF">2020-11-06T03:11:00Z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